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52A4D0E3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A54B9">
        <w:rPr>
          <w:rFonts w:hint="eastAsia"/>
          <w:b/>
          <w:noProof/>
          <w:sz w:val="24"/>
          <w:lang w:eastAsia="zh-CN"/>
        </w:rPr>
        <w:t>5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C960F3">
        <w:rPr>
          <w:rFonts w:hint="eastAsia"/>
          <w:b/>
          <w:sz w:val="24"/>
          <w:lang w:eastAsia="zh-CN"/>
        </w:rPr>
        <w:t>32035</w:t>
      </w:r>
    </w:p>
    <w:p w14:paraId="7CB45193" w14:textId="2E775ADB" w:rsidR="001E41F3" w:rsidRDefault="008A54B9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German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rFonts w:hint="eastAsia"/>
          <w:b/>
          <w:noProof/>
          <w:sz w:val="22"/>
          <w:szCs w:val="22"/>
          <w:lang w:eastAsia="zh-CN"/>
        </w:rPr>
        <w:t>22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May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 w:rsidR="00374DC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C960F3">
        <w:rPr>
          <w:rFonts w:hint="eastAsia"/>
          <w:b/>
          <w:sz w:val="24"/>
          <w:lang w:eastAsia="zh-CN"/>
        </w:rPr>
        <w:t>31790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D0D4B" w:rsidR="00D701DA" w:rsidRPr="00410371" w:rsidRDefault="00353431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E50A3" w:rsidR="00D701DA" w:rsidRPr="00410371" w:rsidRDefault="00C960F3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BD8AB" w:rsidR="00D701DA" w:rsidRPr="00410371" w:rsidRDefault="00DF4006" w:rsidP="005756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5756A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5756A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4A390" w:rsidR="00D701DA" w:rsidRPr="00443480" w:rsidRDefault="00443480" w:rsidP="004434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Editorial</w:t>
            </w:r>
            <w:r>
              <w:rPr>
                <w:rFonts w:hint="eastAsia"/>
                <w:lang w:eastAsia="zh-CN"/>
              </w:rPr>
              <w:t xml:space="preserve"> change for </w:t>
            </w:r>
            <w:r w:rsidRPr="00443480">
              <w:rPr>
                <w:lang w:eastAsia="zh-CN"/>
              </w:rPr>
              <w:t>Location area monitoring unsubscribe response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5B4F" w:rsidR="00D701DA" w:rsidRDefault="005756AA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9597" w:rsidR="00D701DA" w:rsidRDefault="008A54B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6A0A0" w:rsidR="00D701DA" w:rsidRDefault="008A54B9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F4006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3634A" w:rsidR="00D43435" w:rsidRPr="005519AC" w:rsidRDefault="00443480" w:rsidP="0044348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used for subscription information flow instead of </w:t>
            </w:r>
            <w:r>
              <w:rPr>
                <w:lang w:eastAsia="zh-CN"/>
              </w:rPr>
              <w:t>unsubscribe</w:t>
            </w:r>
            <w:r>
              <w:rPr>
                <w:rFonts w:hint="eastAsia"/>
                <w:lang w:eastAsia="zh-CN"/>
              </w:rPr>
              <w:t xml:space="preserve"> ones, so the </w:t>
            </w:r>
            <w:r>
              <w:t>Information element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</w:t>
            </w:r>
            <w:r>
              <w:rPr>
                <w:lang w:eastAsia="zh-CN"/>
              </w:rPr>
              <w:t>“</w:t>
            </w:r>
            <w:r w:rsidR="003A6A9D">
              <w:rPr>
                <w:rFonts w:hint="eastAsia"/>
                <w:lang w:eastAsia="zh-CN"/>
              </w:rPr>
              <w:t>request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“</w:t>
            </w:r>
            <w:r w:rsidRPr="00443480">
              <w:rPr>
                <w:lang w:eastAsia="zh-CN"/>
              </w:rPr>
              <w:t>Location area monitoring unsubscribe response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information flow.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C45418" w:rsidR="00D43435" w:rsidRDefault="00443480" w:rsidP="004434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rPr>
                <w:lang w:eastAsia="zh-CN"/>
              </w:rPr>
              <w:t>“Subscription</w:t>
            </w:r>
            <w:r>
              <w:t xml:space="preserve"> status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 w:rsidR="003A6A9D">
              <w:rPr>
                <w:rFonts w:hint="eastAsia"/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 xml:space="preserve"> status</w:t>
            </w:r>
            <w:r>
              <w:rPr>
                <w:lang w:eastAsia="zh-CN"/>
              </w:rPr>
              <w:t>”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6F7AE" w:rsidR="00D43435" w:rsidRDefault="00443480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9.3.2.20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08280B4" w14:textId="0477972C" w:rsidR="008A54B9" w:rsidRPr="008A54B9" w:rsidRDefault="00B70D7C" w:rsidP="008A5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3D49B1" w14:textId="77777777" w:rsidR="00443480" w:rsidRDefault="00443480" w:rsidP="00443480">
      <w:pPr>
        <w:pStyle w:val="4"/>
      </w:pPr>
      <w:bookmarkStart w:id="2" w:name="_Toc131692900"/>
      <w:r>
        <w:rPr>
          <w:lang w:eastAsia="zh-CN"/>
        </w:rPr>
        <w:t>9.3</w:t>
      </w:r>
      <w:r>
        <w:t>.2.20</w:t>
      </w:r>
      <w:r>
        <w:tab/>
        <w:t xml:space="preserve">Location area </w:t>
      </w:r>
      <w:r>
        <w:rPr>
          <w:lang w:val="nl-NL" w:eastAsia="zh-CN"/>
        </w:rPr>
        <w:t xml:space="preserve">monitoring </w:t>
      </w:r>
      <w:r>
        <w:t>un</w:t>
      </w:r>
      <w:r>
        <w:rPr>
          <w:lang w:eastAsia="zh-CN"/>
        </w:rPr>
        <w:t xml:space="preserve">subscribe </w:t>
      </w:r>
      <w:r>
        <w:t>response</w:t>
      </w:r>
      <w:bookmarkEnd w:id="2"/>
    </w:p>
    <w:p w14:paraId="2240DC27" w14:textId="77777777" w:rsidR="00443480" w:rsidRDefault="00443480" w:rsidP="0044348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.20-1</w:t>
      </w:r>
      <w:r>
        <w:t xml:space="preserve"> describes the information flow from the location management </w:t>
      </w:r>
      <w:r>
        <w:rPr>
          <w:lang w:eastAsia="zh-CN"/>
        </w:rPr>
        <w:t>server</w:t>
      </w:r>
      <w:r>
        <w:t xml:space="preserve"> to the VAL server for </w:t>
      </w:r>
      <w:r>
        <w:rPr>
          <w:lang w:eastAsia="zh-CN"/>
        </w:rPr>
        <w:t xml:space="preserve">location </w:t>
      </w:r>
      <w:r>
        <w:t xml:space="preserve">area </w:t>
      </w:r>
      <w:r>
        <w:rPr>
          <w:lang w:val="nl-NL" w:eastAsia="zh-CN"/>
        </w:rPr>
        <w:t xml:space="preserve">monitoring </w:t>
      </w:r>
      <w:proofErr w:type="gramStart"/>
      <w:r>
        <w:t>un</w:t>
      </w:r>
      <w:r>
        <w:rPr>
          <w:lang w:eastAsia="zh-CN"/>
        </w:rPr>
        <w:t>subscribe</w:t>
      </w:r>
      <w:proofErr w:type="gramEnd"/>
      <w:r>
        <w:rPr>
          <w:lang w:eastAsia="zh-CN"/>
        </w:rPr>
        <w:t xml:space="preserve"> response.</w:t>
      </w:r>
    </w:p>
    <w:p w14:paraId="2D4A7745" w14:textId="77777777" w:rsidR="00443480" w:rsidRDefault="00443480" w:rsidP="00443480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 xml:space="preserve">.20-1: Location area </w:t>
      </w:r>
      <w:r>
        <w:rPr>
          <w:lang w:val="nl-NL" w:eastAsia="zh-CN"/>
        </w:rPr>
        <w:t xml:space="preserve">monitoring </w:t>
      </w:r>
      <w:r>
        <w:t>un</w:t>
      </w:r>
      <w:r>
        <w:rPr>
          <w:lang w:eastAsia="zh-CN"/>
        </w:rPr>
        <w:t>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3480" w14:paraId="2E3F2A90" w14:textId="77777777" w:rsidTr="004434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E6743" w14:textId="77777777" w:rsidR="00443480" w:rsidRDefault="0044348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C3CF9" w14:textId="77777777" w:rsidR="00443480" w:rsidRDefault="0044348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BE8CF" w14:textId="77777777" w:rsidR="00443480" w:rsidRDefault="00443480">
            <w:pPr>
              <w:pStyle w:val="TAH"/>
            </w:pPr>
            <w:r>
              <w:t>Description</w:t>
            </w:r>
          </w:p>
        </w:tc>
      </w:tr>
      <w:tr w:rsidR="00443480" w14:paraId="585FBE34" w14:textId="77777777" w:rsidTr="0044348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0963A" w14:textId="6E9510F9" w:rsidR="00443480" w:rsidRDefault="00443480">
            <w:pPr>
              <w:pStyle w:val="TAL"/>
            </w:pPr>
            <w:ins w:id="3" w:author="CATT-01" w:date="2023-05-06T16:28:00Z">
              <w:r>
                <w:rPr>
                  <w:rFonts w:eastAsia="宋体" w:hint="eastAsia"/>
                  <w:lang w:eastAsia="zh-CN"/>
                </w:rPr>
                <w:t>Request</w:t>
              </w:r>
            </w:ins>
            <w:del w:id="4" w:author="CATT-01" w:date="2023-05-06T16:28:00Z">
              <w:r w:rsidDel="00443480">
                <w:rPr>
                  <w:lang w:eastAsia="zh-CN"/>
                </w:rPr>
                <w:delText>Subscription</w:delText>
              </w:r>
            </w:del>
            <w: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00696" w14:textId="77777777" w:rsidR="00443480" w:rsidRDefault="0044348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98853" w14:textId="77777777" w:rsidR="00443480" w:rsidRDefault="00443480">
            <w:pPr>
              <w:pStyle w:val="TAL"/>
            </w:pPr>
            <w:r>
              <w:rPr>
                <w:lang w:eastAsia="zh-CN"/>
              </w:rPr>
              <w:t>It indicates the request result</w:t>
            </w:r>
          </w:p>
        </w:tc>
      </w:tr>
    </w:tbl>
    <w:p w14:paraId="11710D6A" w14:textId="5F154E43" w:rsidR="008A54B9" w:rsidRPr="00443480" w:rsidRDefault="008A54B9">
      <w:pPr>
        <w:rPr>
          <w:rFonts w:eastAsia="宋体"/>
          <w:noProof/>
          <w:lang w:val="en-US" w:eastAsia="zh-CN"/>
        </w:rPr>
      </w:pPr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087AE" w14:textId="77777777" w:rsidR="005247A3" w:rsidRDefault="005247A3">
      <w:r>
        <w:separator/>
      </w:r>
    </w:p>
  </w:endnote>
  <w:endnote w:type="continuationSeparator" w:id="0">
    <w:p w14:paraId="3EB3F989" w14:textId="77777777" w:rsidR="005247A3" w:rsidRDefault="0052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2DF5E" w14:textId="77777777" w:rsidR="005247A3" w:rsidRDefault="005247A3">
      <w:r>
        <w:separator/>
      </w:r>
    </w:p>
  </w:footnote>
  <w:footnote w:type="continuationSeparator" w:id="0">
    <w:p w14:paraId="3BAEC9BD" w14:textId="77777777" w:rsidR="005247A3" w:rsidRDefault="00524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00A4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209C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923B6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3431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A6A9D"/>
    <w:rsid w:val="003B379F"/>
    <w:rsid w:val="003D0041"/>
    <w:rsid w:val="003D3872"/>
    <w:rsid w:val="003D58EE"/>
    <w:rsid w:val="003E1A36"/>
    <w:rsid w:val="003E2C9D"/>
    <w:rsid w:val="003E534B"/>
    <w:rsid w:val="003F5E39"/>
    <w:rsid w:val="00410371"/>
    <w:rsid w:val="004127A6"/>
    <w:rsid w:val="004242F1"/>
    <w:rsid w:val="00443480"/>
    <w:rsid w:val="00447AF8"/>
    <w:rsid w:val="00450616"/>
    <w:rsid w:val="00465507"/>
    <w:rsid w:val="004A4218"/>
    <w:rsid w:val="004B75B7"/>
    <w:rsid w:val="004C7467"/>
    <w:rsid w:val="004E6686"/>
    <w:rsid w:val="00500200"/>
    <w:rsid w:val="005141D9"/>
    <w:rsid w:val="0051580D"/>
    <w:rsid w:val="005247A3"/>
    <w:rsid w:val="005273FE"/>
    <w:rsid w:val="00531B12"/>
    <w:rsid w:val="0054108D"/>
    <w:rsid w:val="00544341"/>
    <w:rsid w:val="0054466C"/>
    <w:rsid w:val="00547111"/>
    <w:rsid w:val="005519AC"/>
    <w:rsid w:val="00555FD7"/>
    <w:rsid w:val="0056448A"/>
    <w:rsid w:val="005756A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6F0231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A54B9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7AA7"/>
    <w:rsid w:val="009C7EFD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960F3"/>
    <w:rsid w:val="00CB321F"/>
    <w:rsid w:val="00CC5026"/>
    <w:rsid w:val="00CC5CEB"/>
    <w:rsid w:val="00CC68D0"/>
    <w:rsid w:val="00CD5EAD"/>
    <w:rsid w:val="00CE49E9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D349F"/>
    <w:rsid w:val="00DE34CF"/>
    <w:rsid w:val="00DE6878"/>
    <w:rsid w:val="00DF4006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14D14"/>
    <w:rsid w:val="00F25D98"/>
    <w:rsid w:val="00F300FB"/>
    <w:rsid w:val="00F314FD"/>
    <w:rsid w:val="00F51CE1"/>
    <w:rsid w:val="00F66B54"/>
    <w:rsid w:val="00F71531"/>
    <w:rsid w:val="00F8773A"/>
    <w:rsid w:val="00FA5531"/>
    <w:rsid w:val="00FB06DA"/>
    <w:rsid w:val="00FB211F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8A54B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D11F-671C-4129-BD52-5E255582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CATT-02</cp:lastModifiedBy>
  <cp:revision>4</cp:revision>
  <cp:lastPrinted>1900-12-31T16:00:00Z</cp:lastPrinted>
  <dcterms:created xsi:type="dcterms:W3CDTF">2023-05-23T08:20:00Z</dcterms:created>
  <dcterms:modified xsi:type="dcterms:W3CDTF">2023-05-23T14:12:00Z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